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FF6FB2" w:rsidRPr="00FF6FB2">
        <w:rPr>
          <w:rFonts w:ascii="Arial" w:hAnsi="Arial" w:cs="Arial"/>
          <w:b/>
          <w:sz w:val="24"/>
          <w:szCs w:val="24"/>
        </w:rPr>
        <w:t>R4-2209995</w:t>
      </w:r>
      <w:bookmarkStart w:id="0" w:name="_GoBack"/>
      <w:bookmarkEnd w:id="0"/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085B0A">
        <w:rPr>
          <w:rFonts w:ascii="Arial" w:eastAsia="MS Mincho" w:hAnsi="Arial" w:cs="Arial"/>
          <w:color w:val="000000"/>
          <w:sz w:val="22"/>
          <w:lang w:val="pt-BR"/>
        </w:rPr>
        <w:t>9.12.1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 xml:space="preserve">4.3 </w:t>
      </w:r>
      <w:r w:rsidR="00900F43" w:rsidRPr="00900F43">
        <w:rPr>
          <w:rFonts w:ascii="Arial" w:hAnsi="Arial" w:cs="Arial"/>
          <w:color w:val="000000"/>
          <w:sz w:val="22"/>
        </w:rPr>
        <w:t>Requirement reference points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900F43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900F43">
        <w:rPr>
          <w:rFonts w:ascii="Times New Roman" w:hAnsi="Times New Roman"/>
          <w:b/>
          <w:color w:val="000000"/>
          <w:szCs w:val="20"/>
        </w:rPr>
        <w:t>Section 4.3: Requirement reference points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4F486A" w:rsidRDefault="004F486A" w:rsidP="004F486A">
      <w:pPr>
        <w:pStyle w:val="Titre2"/>
        <w:rPr>
          <w:lang w:eastAsia="zh-CN"/>
        </w:rPr>
      </w:pPr>
      <w:bookmarkStart w:id="1" w:name="_Toc97741407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1"/>
    </w:p>
    <w:p w:rsidR="004F486A" w:rsidRPr="00782800" w:rsidRDefault="004F486A" w:rsidP="004F486A">
      <w:pPr>
        <w:pStyle w:val="Titre3"/>
        <w:rPr>
          <w:lang w:eastAsia="zh-CN"/>
        </w:rPr>
      </w:pPr>
      <w:bookmarkStart w:id="17" w:name="_Toc97741408"/>
      <w:r w:rsidRPr="00F35390">
        <w:rPr>
          <w:rFonts w:hint="eastAsia"/>
        </w:rPr>
        <w:t xml:space="preserve">4.3.1 </w:t>
      </w:r>
      <w:r>
        <w:tab/>
      </w:r>
      <w:r w:rsidRPr="000C7AAD">
        <w:t>SAN type 1-H</w:t>
      </w:r>
      <w:bookmarkEnd w:id="17"/>
    </w:p>
    <w:p w:rsidR="004F486A" w:rsidRPr="00F95B02" w:rsidRDefault="004F486A" w:rsidP="004F486A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 xml:space="preserve">, the requirements </w:t>
      </w:r>
      <w:proofErr w:type="gramStart"/>
      <w:r w:rsidRPr="00F95B02">
        <w:t>are defined</w:t>
      </w:r>
      <w:proofErr w:type="gramEnd"/>
      <w:r w:rsidRPr="00F95B02">
        <w:t xml:space="preserve"> for two points of reference, signified by radiated requirements and conducted requirements.</w:t>
      </w:r>
    </w:p>
    <w:p w:rsidR="004F486A" w:rsidRPr="00F95B02" w:rsidRDefault="004F486A" w:rsidP="004F486A">
      <w:pPr>
        <w:pStyle w:val="TH"/>
      </w:pPr>
      <w:r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10861D12" wp14:editId="0415F743">
            <wp:extent cx="4754880" cy="1983461"/>
            <wp:effectExtent l="0" t="0" r="7620" b="0"/>
            <wp:docPr id="17303" name="图片 17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373" cy="1983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86A" w:rsidRPr="00F95B02" w:rsidRDefault="004F486A" w:rsidP="004F486A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4.3.1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:rsidR="004F486A" w:rsidRPr="00F95B02" w:rsidRDefault="004F486A" w:rsidP="004F486A">
      <w:r w:rsidRPr="00F95B02">
        <w:t xml:space="preserve">Radiated characteristics </w:t>
      </w:r>
      <w:proofErr w:type="gramStart"/>
      <w:r w:rsidRPr="00F95B02">
        <w:t>are defined</w:t>
      </w:r>
      <w:proofErr w:type="gramEnd"/>
      <w:r w:rsidRPr="00F95B02">
        <w:t xml:space="preserve">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</w:t>
      </w:r>
      <w:proofErr w:type="gramStart"/>
      <w:r w:rsidRPr="00F95B02">
        <w:t>are also referred</w:t>
      </w:r>
      <w:proofErr w:type="gramEnd"/>
      <w:r w:rsidRPr="00F95B02">
        <w:t xml:space="preserve"> to as OTA requirements. The (spatial) characteristics in which the OTA requirements apply </w:t>
      </w:r>
      <w:proofErr w:type="gramStart"/>
      <w:r w:rsidRPr="00F95B02">
        <w:t>are detailed</w:t>
      </w:r>
      <w:proofErr w:type="gramEnd"/>
      <w:r w:rsidRPr="00F95B02">
        <w:t xml:space="preserve"> for each requirement.</w:t>
      </w:r>
    </w:p>
    <w:p w:rsidR="004F486A" w:rsidRPr="00F95B02" w:rsidRDefault="004F486A" w:rsidP="004F486A">
      <w:r w:rsidRPr="00F95B02">
        <w:t xml:space="preserve">Conducted characteristics </w:t>
      </w:r>
      <w:proofErr w:type="gramStart"/>
      <w:r w:rsidRPr="00F95B02">
        <w:t>are defined</w:t>
      </w:r>
      <w:proofErr w:type="gramEnd"/>
      <w:r w:rsidRPr="00F95B02">
        <w:t xml:space="preserve">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:rsidR="004F486A" w:rsidRPr="00F95B02" w:rsidRDefault="004F486A" w:rsidP="004F486A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ground base stations and users</w:t>
      </w:r>
      <w:r w:rsidRPr="00F95B02">
        <w:t>.</w:t>
      </w:r>
    </w:p>
    <w:p w:rsidR="004F486A" w:rsidRPr="00CD4556" w:rsidRDefault="004F486A" w:rsidP="004F486A">
      <w:r w:rsidRPr="00900F43">
        <w:rPr>
          <w:rFonts w:eastAsia="DengXian"/>
        </w:rPr>
        <w:t xml:space="preserve">The satellite payload </w:t>
      </w:r>
      <w:proofErr w:type="gramStart"/>
      <w:r w:rsidRPr="00900F43">
        <w:rPr>
          <w:rFonts w:eastAsia="DengXian"/>
        </w:rPr>
        <w:t>is composed</w:t>
      </w:r>
      <w:proofErr w:type="gramEnd"/>
      <w:r w:rsidRPr="00900F43">
        <w:rPr>
          <w:rFonts w:eastAsia="DengXian"/>
        </w:rPr>
        <w:t xml:space="preserve">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:rsidR="004F486A" w:rsidRPr="00F95B02" w:rsidRDefault="004F486A" w:rsidP="004F486A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:rsidR="004F486A" w:rsidRPr="007A74EE" w:rsidRDefault="004F486A" w:rsidP="004F486A">
      <w:r w:rsidRPr="00F95B02">
        <w:t xml:space="preserve">How a conducted requirement </w:t>
      </w:r>
      <w:proofErr w:type="gramStart"/>
      <w:r w:rsidRPr="00F95B02">
        <w:t>is applied</w:t>
      </w:r>
      <w:proofErr w:type="gramEnd"/>
      <w:r w:rsidRPr="00F95B02">
        <w:t xml:space="preserve">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:rsidR="004F486A" w:rsidRDefault="004F486A" w:rsidP="004F486A"/>
    <w:p w:rsidR="004F486A" w:rsidRPr="00D01BE2" w:rsidRDefault="004F486A" w:rsidP="004F486A">
      <w:pPr>
        <w:pStyle w:val="Titre3"/>
      </w:pPr>
      <w:bookmarkStart w:id="18" w:name="_Toc97741409"/>
      <w:r>
        <w:rPr>
          <w:rFonts w:hint="eastAsia"/>
        </w:rPr>
        <w:t>4.3.</w:t>
      </w:r>
      <w:r>
        <w:t>2</w:t>
      </w:r>
      <w:r>
        <w:rPr>
          <w:rFonts w:hint="eastAsia"/>
        </w:rPr>
        <w:t xml:space="preserve"> </w:t>
      </w:r>
      <w:r>
        <w:tab/>
      </w:r>
      <w:r w:rsidRPr="00FD0493">
        <w:t>SAN type 1-O</w:t>
      </w:r>
      <w:bookmarkEnd w:id="18"/>
    </w:p>
    <w:p w:rsidR="004F486A" w:rsidRPr="00F95B02" w:rsidRDefault="004F486A" w:rsidP="004F486A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</w:t>
      </w:r>
      <w:proofErr w:type="gramStart"/>
      <w:r w:rsidRPr="00F95B02">
        <w:t>are defined</w:t>
      </w:r>
      <w:proofErr w:type="gramEnd"/>
      <w:r w:rsidRPr="00F95B02">
        <w:t xml:space="preserve">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</w:t>
      </w:r>
      <w:proofErr w:type="gramStart"/>
      <w:r w:rsidRPr="00F95B02">
        <w:t>are also referred</w:t>
      </w:r>
      <w:proofErr w:type="gramEnd"/>
      <w:r w:rsidRPr="00F95B02">
        <w:t xml:space="preserve"> to as OTA requirements. The (spatial) characteristics in which the OTA requirements apply </w:t>
      </w:r>
      <w:proofErr w:type="gramStart"/>
      <w:r w:rsidRPr="00F95B02">
        <w:t>are detailed</w:t>
      </w:r>
      <w:proofErr w:type="gramEnd"/>
      <w:r w:rsidRPr="00F95B02">
        <w:t xml:space="preserve"> for each requirement.</w:t>
      </w:r>
    </w:p>
    <w:p w:rsidR="004F486A" w:rsidRDefault="004F486A" w:rsidP="004F486A">
      <w:pPr>
        <w:pStyle w:val="TF"/>
        <w:rPr>
          <w:lang w:eastAsia="zh-CN"/>
        </w:rPr>
      </w:pPr>
      <w:bookmarkStart w:id="19" w:name="_Hlk500328328"/>
      <w:r>
        <w:rPr>
          <w:noProof/>
          <w:lang w:val="fr-FR" w:eastAsia="fr-FR"/>
        </w:rPr>
        <w:drawing>
          <wp:inline distT="0" distB="0" distL="0" distR="0" wp14:anchorId="59BB6FE6" wp14:editId="06C0AAFE">
            <wp:extent cx="4503420" cy="1944429"/>
            <wp:effectExtent l="0" t="0" r="0" b="0"/>
            <wp:docPr id="17291" name="图片 1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53" cy="194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86A" w:rsidRPr="00F95B02" w:rsidRDefault="004F486A" w:rsidP="004F486A">
      <w:pPr>
        <w:pStyle w:val="TF"/>
      </w:pPr>
      <w:r w:rsidRPr="00F95B02">
        <w:t>Figure 4.3.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19"/>
    <w:p w:rsidR="004F486A" w:rsidRDefault="004F486A" w:rsidP="004F486A">
      <w:r w:rsidRPr="00467866">
        <w:t xml:space="preserve">Co-location requirements are specified at the conducted interface of the </w:t>
      </w:r>
      <w:r w:rsidRPr="00467866">
        <w:rPr>
          <w:i/>
        </w:rPr>
        <w:t>co-location reference antenna</w:t>
      </w:r>
      <w:r w:rsidRPr="00467866">
        <w:t>, the c</w:t>
      </w:r>
      <w:r w:rsidRPr="00467866">
        <w:rPr>
          <w:i/>
        </w:rPr>
        <w:t>o-location reference antenna</w:t>
      </w:r>
      <w:r w:rsidRPr="00467866">
        <w:t xml:space="preserve"> does not form part of the </w:t>
      </w:r>
      <w:ins w:id="20" w:author="Dorin PANAITOPOL" w:date="2022-04-20T08:32:00Z">
        <w:r>
          <w:t xml:space="preserve">SAN </w:t>
        </w:r>
      </w:ins>
      <w:del w:id="21" w:author="Dorin PANAITOPOL" w:date="2022-04-20T08:32:00Z">
        <w:r w:rsidRPr="00467866" w:rsidDel="004F486A">
          <w:delText>B</w:delText>
        </w:r>
      </w:del>
      <w:del w:id="22" w:author="Dorin PANAITOPOL" w:date="2022-04-20T08:31:00Z">
        <w:r w:rsidRPr="00467866" w:rsidDel="004F486A">
          <w:delText xml:space="preserve">S </w:delText>
        </w:r>
      </w:del>
      <w:r w:rsidRPr="00467866">
        <w:t xml:space="preserve">under test but is a means to provide OTA power </w:t>
      </w:r>
      <w:proofErr w:type="gramStart"/>
      <w:r w:rsidRPr="00467866">
        <w:t>levels which</w:t>
      </w:r>
      <w:proofErr w:type="gramEnd"/>
      <w:r w:rsidRPr="00467866">
        <w:t xml:space="preserve"> are representative of a co-located system, further defined in clause 4.9.</w:t>
      </w:r>
      <w:r>
        <w:t xml:space="preserve"> </w:t>
      </w:r>
      <w:del w:id="23" w:author="Dorin PANAITOPOL" w:date="2022-04-20T08:32:00Z">
        <w:r w:rsidRPr="00F95B02" w:rsidDel="006F4650">
          <w:delText xml:space="preserve">For a </w:delText>
        </w:r>
        <w:r w:rsidDel="006F4650">
          <w:rPr>
            <w:i/>
          </w:rPr>
          <w:delText>SAN type</w:delText>
        </w:r>
        <w:r w:rsidRPr="00F95B02" w:rsidDel="006F4650">
          <w:rPr>
            <w:i/>
          </w:rPr>
          <w:delText xml:space="preserve"> 1-O</w:delText>
        </w:r>
        <w:r w:rsidRPr="00F95B02" w:rsidDel="006F4650">
          <w:delText xml:space="preserve"> the transceiver unit array must contain at least 8 transmitter units and at least 8 receiver units. Transmitter units and receiver units may be combined into transceiver units.</w:delText>
        </w:r>
        <w:r w:rsidRPr="00F95B02" w:rsidDel="006F4650">
          <w:rPr>
            <w:rFonts w:eastAsia="MS Mincho"/>
          </w:rPr>
          <w:delText xml:space="preserve"> The transmitter/receiver units have the ability to transmit/receive </w:delText>
        </w:r>
        <w:r w:rsidRPr="00F95B02" w:rsidDel="006F4650">
          <w:delText>parallel independent modulated symbol streams</w:delText>
        </w:r>
        <w:r w:rsidRPr="00F95B02" w:rsidDel="006F4650">
          <w:rPr>
            <w:rFonts w:eastAsia="MS Mincho"/>
          </w:rPr>
          <w:delText>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8E0807" w:rsidRPr="004F486A" w:rsidRDefault="008E0807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914" w:rsidRDefault="00A14914">
      <w:r>
        <w:separator/>
      </w:r>
    </w:p>
  </w:endnote>
  <w:endnote w:type="continuationSeparator" w:id="0">
    <w:p w:rsidR="00A14914" w:rsidRDefault="00A1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914" w:rsidRDefault="00A14914">
      <w:r>
        <w:separator/>
      </w:r>
    </w:p>
  </w:footnote>
  <w:footnote w:type="continuationSeparator" w:id="0">
    <w:p w:rsidR="00A14914" w:rsidRDefault="00A14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85B0A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D4DFA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4914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0FF6FB2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7D7DF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7AF8C1-6A63-4A03-9181-1B8FD843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2022-04-25T18:25:00Z</dcterms:created>
  <dcterms:modified xsi:type="dcterms:W3CDTF">2022-04-25T18:25:00Z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